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86441" w14:textId="7EADFBCA" w:rsidR="005D1918" w:rsidRDefault="005D1918" w:rsidP="005D1918">
      <w:pPr>
        <w:tabs>
          <w:tab w:val="right" w:pos="9639"/>
        </w:tabs>
        <w:spacing w:after="0"/>
        <w:rPr>
          <w:rFonts w:ascii="Arial" w:eastAsia="Malgun Gothic" w:hAnsi="Arial"/>
          <w:i/>
          <w:sz w:val="28"/>
        </w:rPr>
      </w:pPr>
      <w:bookmarkStart w:id="0" w:name="_Toc508584481"/>
      <w:bookmarkStart w:id="1" w:name="_Toc512838116"/>
      <w:r>
        <w:rPr>
          <w:rFonts w:ascii="Arial" w:eastAsia="Malgun Gothic" w:hAnsi="Arial"/>
          <w:sz w:val="24"/>
        </w:rPr>
        <w:t>3GPP TSG-RAN WG3 Meeting #107-bis-e</w:t>
      </w:r>
      <w:r>
        <w:rPr>
          <w:rFonts w:ascii="Arial" w:eastAsia="Malgun Gothic" w:hAnsi="Arial"/>
          <w:i/>
          <w:sz w:val="28"/>
        </w:rPr>
        <w:tab/>
      </w:r>
      <w:r>
        <w:rPr>
          <w:rFonts w:ascii="Arial" w:eastAsia="Malgun Gothic" w:hAnsi="Arial"/>
          <w:b/>
          <w:sz w:val="24"/>
          <w:szCs w:val="22"/>
        </w:rPr>
        <w:t>R3-20</w:t>
      </w:r>
      <w:r w:rsidR="00A01AF6">
        <w:rPr>
          <w:rFonts w:ascii="Arial" w:eastAsia="Malgun Gothic" w:hAnsi="Arial"/>
          <w:b/>
          <w:sz w:val="24"/>
          <w:szCs w:val="22"/>
        </w:rPr>
        <w:t>2205</w:t>
      </w:r>
    </w:p>
    <w:p w14:paraId="62DB0C45" w14:textId="77777777" w:rsidR="005D1918" w:rsidRDefault="005D1918" w:rsidP="005D1918">
      <w:pPr>
        <w:spacing w:after="120"/>
        <w:outlineLvl w:val="0"/>
        <w:rPr>
          <w:rFonts w:ascii="Arial" w:eastAsia="Malgun Gothic" w:hAnsi="Arial"/>
          <w:sz w:val="24"/>
        </w:rPr>
      </w:pPr>
      <w:r>
        <w:rPr>
          <w:rFonts w:ascii="Arial" w:eastAsia="Malgun Gothic" w:hAnsi="Arial"/>
          <w:sz w:val="24"/>
        </w:rPr>
        <w:t>20 – 30 April 2020</w:t>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p>
    <w:p w14:paraId="08729A3F" w14:textId="77777777" w:rsidR="005D1918" w:rsidRDefault="005D1918" w:rsidP="005D1918">
      <w:pPr>
        <w:spacing w:after="120"/>
        <w:outlineLvl w:val="0"/>
        <w:rPr>
          <w:rFonts w:ascii="Arial" w:eastAsia="Malgun Gothic" w:hAnsi="Arial" w:cs="Arial"/>
          <w:b/>
          <w:lang w:eastAsia="ko-KR"/>
        </w:rPr>
      </w:pPr>
    </w:p>
    <w:p w14:paraId="2F941AEF" w14:textId="08EB824A" w:rsidR="005D1918" w:rsidRDefault="005D1918" w:rsidP="005D1918">
      <w:pPr>
        <w:tabs>
          <w:tab w:val="left" w:pos="1985"/>
        </w:tabs>
        <w:jc w:val="both"/>
        <w:rPr>
          <w:rFonts w:ascii="Arial" w:eastAsia="MS Mincho" w:hAnsi="Arial"/>
          <w:sz w:val="24"/>
          <w:lang w:eastAsia="ja-JP"/>
        </w:rPr>
      </w:pPr>
      <w:r>
        <w:rPr>
          <w:rFonts w:ascii="Arial" w:eastAsia="MS Mincho" w:hAnsi="Arial"/>
          <w:b/>
          <w:sz w:val="24"/>
        </w:rPr>
        <w:t>Agenda item:</w:t>
      </w:r>
      <w:r>
        <w:rPr>
          <w:rFonts w:ascii="Arial" w:eastAsia="MS Mincho" w:hAnsi="Arial"/>
          <w:sz w:val="24"/>
        </w:rPr>
        <w:tab/>
      </w:r>
      <w:bookmarkStart w:id="2" w:name="Source"/>
      <w:bookmarkEnd w:id="2"/>
      <w:r>
        <w:rPr>
          <w:rFonts w:ascii="Arial" w:eastAsia="MS Mincho" w:hAnsi="Arial"/>
          <w:sz w:val="24"/>
        </w:rPr>
        <w:t>19.</w:t>
      </w:r>
      <w:r w:rsidR="00C4634D">
        <w:rPr>
          <w:rFonts w:ascii="Arial" w:eastAsia="MS Mincho" w:hAnsi="Arial"/>
          <w:sz w:val="24"/>
        </w:rPr>
        <w:t>3</w:t>
      </w:r>
    </w:p>
    <w:p w14:paraId="5FDA1791" w14:textId="77777777" w:rsidR="005D1918" w:rsidRDefault="005D1918" w:rsidP="005D1918">
      <w:pPr>
        <w:tabs>
          <w:tab w:val="left" w:pos="1985"/>
        </w:tabs>
        <w:jc w:val="both"/>
        <w:rPr>
          <w:rFonts w:ascii="Arial" w:eastAsia="MS Mincho" w:hAnsi="Arial"/>
          <w:sz w:val="24"/>
          <w:lang w:eastAsia="ja-JP"/>
        </w:rPr>
      </w:pPr>
      <w:r>
        <w:rPr>
          <w:rFonts w:ascii="Arial" w:eastAsia="MS Mincho" w:hAnsi="Arial"/>
          <w:b/>
          <w:sz w:val="24"/>
        </w:rPr>
        <w:t xml:space="preserve">Source: </w:t>
      </w:r>
      <w:r>
        <w:rPr>
          <w:rFonts w:ascii="Arial" w:eastAsia="MS Mincho" w:hAnsi="Arial"/>
          <w:b/>
          <w:sz w:val="24"/>
        </w:rPr>
        <w:tab/>
      </w:r>
      <w:r>
        <w:rPr>
          <w:rFonts w:ascii="Arial" w:eastAsia="MS Mincho" w:hAnsi="Arial"/>
          <w:sz w:val="24"/>
        </w:rPr>
        <w:t>Q</w:t>
      </w:r>
      <w:r>
        <w:rPr>
          <w:rFonts w:ascii="Arial" w:eastAsia="MS Mincho" w:hAnsi="Arial"/>
          <w:sz w:val="24"/>
          <w:lang w:eastAsia="ja-JP"/>
        </w:rPr>
        <w:t>ualcomm</w:t>
      </w:r>
      <w:r>
        <w:rPr>
          <w:rFonts w:ascii="MS Mincho" w:eastAsia="MS Mincho" w:hAnsi="MS Mincho" w:hint="eastAsia"/>
          <w:sz w:val="24"/>
          <w:lang w:eastAsia="ja-JP"/>
        </w:rPr>
        <w:t xml:space="preserve"> </w:t>
      </w:r>
      <w:r>
        <w:rPr>
          <w:rFonts w:ascii="Arial" w:eastAsia="MS Mincho" w:hAnsi="Arial"/>
          <w:sz w:val="24"/>
          <w:lang w:eastAsia="ja-JP"/>
        </w:rPr>
        <w:t>Incorporated</w:t>
      </w:r>
    </w:p>
    <w:p w14:paraId="4CC70039" w14:textId="401110DA" w:rsidR="005D1918" w:rsidRDefault="005D1918" w:rsidP="00C4634D">
      <w:pPr>
        <w:tabs>
          <w:tab w:val="left" w:pos="1985"/>
        </w:tabs>
        <w:ind w:left="1985" w:hanging="1985"/>
        <w:rPr>
          <w:rFonts w:ascii="Arial" w:eastAsia="MS Mincho" w:hAnsi="Arial"/>
          <w:sz w:val="24"/>
          <w:lang w:eastAsia="ja-JP"/>
        </w:rPr>
      </w:pPr>
      <w:r>
        <w:rPr>
          <w:rFonts w:ascii="Arial" w:eastAsia="MS Mincho" w:hAnsi="Arial"/>
          <w:b/>
          <w:sz w:val="24"/>
        </w:rPr>
        <w:t>Title:</w:t>
      </w:r>
      <w:r>
        <w:rPr>
          <w:rFonts w:ascii="Arial" w:eastAsia="MS Mincho" w:hAnsi="Arial"/>
          <w:sz w:val="24"/>
        </w:rPr>
        <w:t xml:space="preserve"> </w:t>
      </w:r>
      <w:r>
        <w:rPr>
          <w:rFonts w:ascii="Arial" w:eastAsia="MS Mincho" w:hAnsi="Arial"/>
          <w:sz w:val="24"/>
        </w:rPr>
        <w:tab/>
      </w:r>
      <w:bookmarkStart w:id="3" w:name="_GoBack"/>
      <w:bookmarkEnd w:id="3"/>
      <w:r>
        <w:rPr>
          <w:rFonts w:ascii="Arial" w:eastAsia="MS Mincho" w:hAnsi="Arial"/>
          <w:sz w:val="24"/>
        </w:rPr>
        <w:t>(TP for NR_POS BL CR for TS 38.305) Split Architecture support of TRPs</w:t>
      </w:r>
    </w:p>
    <w:p w14:paraId="09606FCA" w14:textId="77777777" w:rsidR="005D1918" w:rsidRDefault="005D1918" w:rsidP="005D1918">
      <w:pPr>
        <w:tabs>
          <w:tab w:val="left" w:pos="1985"/>
        </w:tabs>
        <w:ind w:left="1980" w:hanging="1980"/>
        <w:jc w:val="both"/>
        <w:rPr>
          <w:rFonts w:ascii="Arial" w:eastAsia="MS Mincho" w:hAnsi="Arial"/>
          <w:sz w:val="24"/>
        </w:rPr>
      </w:pPr>
      <w:r>
        <w:rPr>
          <w:rFonts w:ascii="Arial" w:eastAsia="MS Mincho" w:hAnsi="Arial"/>
          <w:b/>
          <w:sz w:val="24"/>
        </w:rPr>
        <w:t>Document for:</w:t>
      </w:r>
      <w:r>
        <w:rPr>
          <w:rFonts w:ascii="Arial" w:eastAsia="MS Mincho" w:hAnsi="Arial"/>
          <w:sz w:val="24"/>
        </w:rPr>
        <w:tab/>
      </w:r>
      <w:bookmarkStart w:id="4" w:name="DocumentFor"/>
      <w:bookmarkEnd w:id="4"/>
      <w:r>
        <w:rPr>
          <w:rFonts w:ascii="Arial" w:eastAsia="MS Mincho" w:hAnsi="Arial"/>
          <w:sz w:val="24"/>
        </w:rPr>
        <w:t>Discussion and Decision</w:t>
      </w:r>
    </w:p>
    <w:p w14:paraId="53AD4D22" w14:textId="77777777" w:rsidR="005D1918" w:rsidRDefault="005D1918" w:rsidP="005D1918">
      <w:pPr>
        <w:tabs>
          <w:tab w:val="left" w:pos="1985"/>
        </w:tabs>
        <w:ind w:left="1980" w:hanging="1980"/>
        <w:jc w:val="both"/>
        <w:rPr>
          <w:rFonts w:ascii="Arial" w:eastAsia="MS Mincho" w:hAnsi="Arial"/>
          <w:sz w:val="24"/>
        </w:rPr>
      </w:pPr>
    </w:p>
    <w:p w14:paraId="3A74E665" w14:textId="77777777" w:rsidR="005D1918" w:rsidRDefault="005D1918" w:rsidP="005D1918">
      <w:pPr>
        <w:keepNext/>
        <w:keepLines/>
        <w:pBdr>
          <w:bottom w:val="single" w:sz="12" w:space="1" w:color="auto"/>
        </w:pBdr>
        <w:spacing w:after="0"/>
        <w:outlineLvl w:val="0"/>
        <w:rPr>
          <w:rFonts w:ascii="Arial" w:eastAsia="Malgun Gothic" w:hAnsi="Arial" w:cs="Arial"/>
          <w:b/>
          <w:noProof/>
          <w:lang w:eastAsia="ko-KR"/>
        </w:rPr>
      </w:pPr>
    </w:p>
    <w:p w14:paraId="31B790C0" w14:textId="77777777" w:rsidR="005D1918" w:rsidRDefault="005D1918" w:rsidP="005D1918">
      <w:pPr>
        <w:keepNext/>
        <w:keepLines/>
        <w:spacing w:before="120"/>
        <w:ind w:left="1138" w:hanging="1138"/>
        <w:outlineLvl w:val="0"/>
        <w:rPr>
          <w:rFonts w:ascii="Arial" w:eastAsia="Malgun Gothic" w:hAnsi="Arial"/>
          <w:noProof/>
          <w:sz w:val="32"/>
          <w:lang w:eastAsia="ko-KR"/>
        </w:rPr>
      </w:pPr>
      <w:bookmarkStart w:id="5" w:name="_Ref349588338"/>
      <w:r>
        <w:rPr>
          <w:rFonts w:ascii="Arial" w:eastAsia="Malgun Gothic" w:hAnsi="Arial"/>
          <w:noProof/>
          <w:sz w:val="32"/>
          <w:lang w:eastAsia="ko-KR"/>
        </w:rPr>
        <w:t>1.</w:t>
      </w:r>
      <w:r>
        <w:rPr>
          <w:rFonts w:ascii="Arial" w:eastAsia="Malgun Gothic" w:hAnsi="Arial"/>
          <w:noProof/>
          <w:sz w:val="32"/>
          <w:lang w:eastAsia="ko-KR"/>
        </w:rPr>
        <w:tab/>
        <w:t>Introduction</w:t>
      </w:r>
      <w:bookmarkEnd w:id="5"/>
    </w:p>
    <w:p w14:paraId="681D7D9D" w14:textId="7BA7E8ED" w:rsidR="003C18B6" w:rsidRDefault="00D7425C" w:rsidP="005D1918">
      <w:pPr>
        <w:rPr>
          <w:lang w:eastAsia="ko-KR"/>
        </w:rPr>
      </w:pPr>
      <w:r>
        <w:rPr>
          <w:lang w:eastAsia="ko-KR"/>
        </w:rPr>
        <w:t xml:space="preserve">Support of </w:t>
      </w:r>
      <w:r w:rsidRPr="00D7425C">
        <w:rPr>
          <w:lang w:eastAsia="ko-KR"/>
        </w:rPr>
        <w:t>TRP</w:t>
      </w:r>
      <w:r>
        <w:rPr>
          <w:lang w:eastAsia="ko-KR"/>
        </w:rPr>
        <w:t>s</w:t>
      </w:r>
      <w:r w:rsidRPr="00D7425C">
        <w:rPr>
          <w:lang w:eastAsia="ko-KR"/>
        </w:rPr>
        <w:t xml:space="preserve"> </w:t>
      </w:r>
      <w:r w:rsidR="00551D0E">
        <w:rPr>
          <w:lang w:eastAsia="ko-KR"/>
        </w:rPr>
        <w:t>with a</w:t>
      </w:r>
      <w:r w:rsidRPr="00D7425C">
        <w:rPr>
          <w:lang w:eastAsia="ko-KR"/>
        </w:rPr>
        <w:t xml:space="preserve"> gNB</w:t>
      </w:r>
      <w:r w:rsidR="00551D0E">
        <w:rPr>
          <w:lang w:eastAsia="ko-KR"/>
        </w:rPr>
        <w:t xml:space="preserve"> split</w:t>
      </w:r>
      <w:r w:rsidRPr="00D7425C">
        <w:rPr>
          <w:lang w:eastAsia="ko-KR"/>
        </w:rPr>
        <w:t xml:space="preserve"> </w:t>
      </w:r>
      <w:r>
        <w:rPr>
          <w:lang w:eastAsia="ko-KR"/>
        </w:rPr>
        <w:t>a</w:t>
      </w:r>
      <w:r w:rsidRPr="00D7425C">
        <w:rPr>
          <w:lang w:eastAsia="ko-KR"/>
        </w:rPr>
        <w:t>rchitecture</w:t>
      </w:r>
      <w:r>
        <w:rPr>
          <w:lang w:eastAsia="ko-KR"/>
        </w:rPr>
        <w:t xml:space="preserve"> in clause </w:t>
      </w:r>
      <w:r w:rsidR="00D479F5">
        <w:rPr>
          <w:lang w:eastAsia="ko-KR"/>
        </w:rPr>
        <w:t xml:space="preserve">5.1.1 of </w:t>
      </w:r>
      <w:r w:rsidR="00594B80">
        <w:rPr>
          <w:lang w:eastAsia="ko-KR"/>
        </w:rPr>
        <w:t xml:space="preserve">the </w:t>
      </w:r>
      <w:r w:rsidR="00B77A19">
        <w:rPr>
          <w:lang w:eastAsia="ko-KR"/>
        </w:rPr>
        <w:t xml:space="preserve">latest running RAN3 CR to </w:t>
      </w:r>
      <w:r w:rsidR="006811E6">
        <w:rPr>
          <w:lang w:eastAsia="ko-KR"/>
        </w:rPr>
        <w:t>TS 38.305 [</w:t>
      </w:r>
      <w:r w:rsidR="00DA2283">
        <w:rPr>
          <w:lang w:eastAsia="ko-KR"/>
        </w:rPr>
        <w:t>1</w:t>
      </w:r>
      <w:r w:rsidR="006811E6">
        <w:rPr>
          <w:lang w:eastAsia="ko-KR"/>
        </w:rPr>
        <w:t>]</w:t>
      </w:r>
      <w:r w:rsidR="00DA2283">
        <w:rPr>
          <w:lang w:eastAsia="ko-KR"/>
        </w:rPr>
        <w:t xml:space="preserve"> includes the following </w:t>
      </w:r>
      <w:r w:rsidR="00E23EA5">
        <w:rPr>
          <w:lang w:eastAsia="ko-KR"/>
        </w:rPr>
        <w:t>editor’s note</w:t>
      </w:r>
      <w:r w:rsidR="00DE7A10">
        <w:rPr>
          <w:lang w:eastAsia="ko-KR"/>
        </w:rPr>
        <w:t xml:space="preserve"> at the start of clause 5.1.1</w:t>
      </w:r>
      <w:r w:rsidR="00E23EA5">
        <w:rPr>
          <w:lang w:eastAsia="ko-KR"/>
        </w:rPr>
        <w:t>:</w:t>
      </w:r>
    </w:p>
    <w:p w14:paraId="259EE80C" w14:textId="77777777" w:rsidR="00E23EA5" w:rsidRDefault="00E23EA5" w:rsidP="00F86C86">
      <w:pPr>
        <w:pStyle w:val="NO"/>
        <w:ind w:left="720" w:firstLine="0"/>
        <w:rPr>
          <w:rFonts w:eastAsia="MS Mincho"/>
        </w:rPr>
      </w:pPr>
      <w:r>
        <w:rPr>
          <w:rFonts w:eastAsia="MS Mincho"/>
          <w:highlight w:val="yellow"/>
        </w:rPr>
        <w:t>Editor’s note: This section contains material related to positioning impacts on split architecture and F1 Some of the material in this section may move to TS38.401. Material that is likely to move to TS 38.401 should be indicated</w:t>
      </w:r>
      <w:r>
        <w:rPr>
          <w:rFonts w:eastAsia="MS Mincho"/>
        </w:rPr>
        <w:t>.</w:t>
      </w:r>
    </w:p>
    <w:p w14:paraId="44E9A2F5" w14:textId="2D38B8DE" w:rsidR="00E23EA5" w:rsidRPr="00DE7A10" w:rsidRDefault="00DE7A10" w:rsidP="005D1918">
      <w:pPr>
        <w:rPr>
          <w:sz w:val="22"/>
          <w:szCs w:val="22"/>
          <w:lang w:eastAsia="ko-KR"/>
        </w:rPr>
      </w:pPr>
      <w:r>
        <w:rPr>
          <w:sz w:val="22"/>
          <w:szCs w:val="22"/>
          <w:lang w:eastAsia="ko-KR"/>
        </w:rPr>
        <w:t>Curre</w:t>
      </w:r>
      <w:r w:rsidR="008E2766">
        <w:rPr>
          <w:sz w:val="22"/>
          <w:szCs w:val="22"/>
          <w:lang w:eastAsia="ko-KR"/>
        </w:rPr>
        <w:t>n</w:t>
      </w:r>
      <w:r>
        <w:rPr>
          <w:sz w:val="22"/>
          <w:szCs w:val="22"/>
          <w:lang w:eastAsia="ko-KR"/>
        </w:rPr>
        <w:t>t</w:t>
      </w:r>
      <w:r w:rsidR="008E2766">
        <w:rPr>
          <w:sz w:val="22"/>
          <w:szCs w:val="22"/>
          <w:lang w:eastAsia="ko-KR"/>
        </w:rPr>
        <w:t>l</w:t>
      </w:r>
      <w:r>
        <w:rPr>
          <w:sz w:val="22"/>
          <w:szCs w:val="22"/>
          <w:lang w:eastAsia="ko-KR"/>
        </w:rPr>
        <w:t>y</w:t>
      </w:r>
      <w:r w:rsidR="008E2766">
        <w:rPr>
          <w:sz w:val="22"/>
          <w:szCs w:val="22"/>
          <w:lang w:eastAsia="ko-KR"/>
        </w:rPr>
        <w:t>, all the content in clause 5.1.1</w:t>
      </w:r>
      <w:r w:rsidR="00B41509">
        <w:rPr>
          <w:sz w:val="22"/>
          <w:szCs w:val="22"/>
          <w:lang w:eastAsia="ko-KR"/>
        </w:rPr>
        <w:t xml:space="preserve"> is marked as possible text for TS 34.801 [2]. The following observations are made regarding </w:t>
      </w:r>
      <w:r w:rsidR="0053468F">
        <w:rPr>
          <w:sz w:val="22"/>
          <w:szCs w:val="22"/>
          <w:lang w:eastAsia="ko-KR"/>
        </w:rPr>
        <w:t>use of TS 36.305 versus TS 38.401 for the content of clause 5.1.1.</w:t>
      </w:r>
    </w:p>
    <w:p w14:paraId="0B0EF35C" w14:textId="5DA57A20" w:rsidR="005D1918" w:rsidRDefault="005D1918" w:rsidP="005D1918">
      <w:pPr>
        <w:rPr>
          <w:b/>
        </w:rPr>
      </w:pPr>
      <w:r>
        <w:rPr>
          <w:b/>
        </w:rPr>
        <w:t>Observation 1: TS 38.305 [</w:t>
      </w:r>
      <w:r w:rsidR="00993D00">
        <w:rPr>
          <w:b/>
        </w:rPr>
        <w:t>1</w:t>
      </w:r>
      <w:r>
        <w:rPr>
          <w:b/>
        </w:rPr>
        <w:t xml:space="preserve">] is the stage 2 definition for NR positioning and includes a definition of the positioning </w:t>
      </w:r>
      <w:r w:rsidR="002C47EC">
        <w:rPr>
          <w:b/>
        </w:rPr>
        <w:t>architecture</w:t>
      </w:r>
      <w:r>
        <w:rPr>
          <w:b/>
        </w:rPr>
        <w:t xml:space="preserve">, procedures, protocols and position </w:t>
      </w:r>
      <w:r w:rsidR="002C47EC">
        <w:rPr>
          <w:b/>
        </w:rPr>
        <w:t>methods</w:t>
      </w:r>
      <w:r>
        <w:rPr>
          <w:b/>
        </w:rPr>
        <w:t>. Inclusion of TRP support using a gNB split architecture would thus not be out of place in TS 38.305 [</w:t>
      </w:r>
      <w:r w:rsidR="00993D00">
        <w:rPr>
          <w:b/>
        </w:rPr>
        <w:t>1</w:t>
      </w:r>
      <w:r>
        <w:rPr>
          <w:b/>
        </w:rPr>
        <w:t>].</w:t>
      </w:r>
    </w:p>
    <w:p w14:paraId="579AC625" w14:textId="7E708A8B" w:rsidR="005D1918" w:rsidRDefault="005D1918" w:rsidP="005D1918">
      <w:pPr>
        <w:rPr>
          <w:b/>
        </w:rPr>
      </w:pPr>
      <w:r>
        <w:rPr>
          <w:b/>
        </w:rPr>
        <w:t>Observation 2: TS 38.401 [</w:t>
      </w:r>
      <w:r w:rsidR="00993D00">
        <w:rPr>
          <w:b/>
        </w:rPr>
        <w:t>2</w:t>
      </w:r>
      <w:r>
        <w:rPr>
          <w:b/>
        </w:rPr>
        <w:t xml:space="preserve">] is a general stage 2 definition of architecture, procedures and interfaces </w:t>
      </w:r>
      <w:r w:rsidR="002C47EC">
        <w:rPr>
          <w:b/>
        </w:rPr>
        <w:t>covering</w:t>
      </w:r>
      <w:r>
        <w:rPr>
          <w:b/>
        </w:rPr>
        <w:t xml:space="preserve"> all features supported by NG-RAN. Inclusion of TRP support using a gNB split architecture would thus not be out of place in TS 38.401 [</w:t>
      </w:r>
      <w:r w:rsidR="00993D00">
        <w:rPr>
          <w:b/>
        </w:rPr>
        <w:t>2</w:t>
      </w:r>
      <w:r>
        <w:rPr>
          <w:b/>
        </w:rPr>
        <w:t>].</w:t>
      </w:r>
    </w:p>
    <w:p w14:paraId="67B05C58" w14:textId="6E1FCAB3" w:rsidR="005D1918" w:rsidRDefault="005D1918" w:rsidP="005D1918">
      <w:pPr>
        <w:rPr>
          <w:lang w:eastAsia="ko-KR"/>
        </w:rPr>
      </w:pPr>
      <w:r>
        <w:rPr>
          <w:lang w:eastAsia="ko-KR"/>
        </w:rPr>
        <w:t>It is clear that either TS 38.305 [</w:t>
      </w:r>
      <w:r w:rsidR="00993D00">
        <w:rPr>
          <w:lang w:eastAsia="ko-KR"/>
        </w:rPr>
        <w:t>1</w:t>
      </w:r>
      <w:r>
        <w:rPr>
          <w:lang w:eastAsia="ko-KR"/>
        </w:rPr>
        <w:t>] or TS 38.401 [</w:t>
      </w:r>
      <w:r w:rsidR="00993D00">
        <w:rPr>
          <w:lang w:eastAsia="ko-KR"/>
        </w:rPr>
        <w:t>2</w:t>
      </w:r>
      <w:r>
        <w:rPr>
          <w:lang w:eastAsia="ko-KR"/>
        </w:rPr>
        <w:t xml:space="preserve">] can </w:t>
      </w:r>
      <w:r w:rsidR="002C47EC">
        <w:rPr>
          <w:lang w:eastAsia="ko-KR"/>
        </w:rPr>
        <w:t xml:space="preserve">define </w:t>
      </w:r>
      <w:r>
        <w:rPr>
          <w:lang w:eastAsia="ko-KR"/>
        </w:rPr>
        <w:t>TRP support using a gNB split architecture. A decision is then a matter of preference. W</w:t>
      </w:r>
      <w:r w:rsidR="002C47EC">
        <w:rPr>
          <w:lang w:eastAsia="ko-KR"/>
        </w:rPr>
        <w:t>e</w:t>
      </w:r>
      <w:r>
        <w:rPr>
          <w:lang w:eastAsia="ko-KR"/>
        </w:rPr>
        <w:t xml:space="preserve"> prefer TS 38.305 [</w:t>
      </w:r>
      <w:r w:rsidR="00DF3FBF">
        <w:rPr>
          <w:lang w:eastAsia="ko-KR"/>
        </w:rPr>
        <w:t>1</w:t>
      </w:r>
      <w:r>
        <w:rPr>
          <w:lang w:eastAsia="ko-KR"/>
        </w:rPr>
        <w:t>] because TRPs are fundamental to NR RAT dependent position methods</w:t>
      </w:r>
      <w:r w:rsidR="002C47EC">
        <w:rPr>
          <w:lang w:eastAsia="ko-KR"/>
        </w:rPr>
        <w:t>,</w:t>
      </w:r>
      <w:r>
        <w:rPr>
          <w:lang w:eastAsia="ko-KR"/>
        </w:rPr>
        <w:t xml:space="preserve"> which are described in some detail in TS 38.305 [</w:t>
      </w:r>
      <w:r w:rsidR="00DF3FBF">
        <w:rPr>
          <w:lang w:eastAsia="ko-KR"/>
        </w:rPr>
        <w:t>1</w:t>
      </w:r>
      <w:r>
        <w:rPr>
          <w:lang w:eastAsia="ko-KR"/>
        </w:rPr>
        <w:t>]. For example, the term “TRP” appears 10</w:t>
      </w:r>
      <w:r w:rsidR="002C47EC">
        <w:rPr>
          <w:lang w:eastAsia="ko-KR"/>
        </w:rPr>
        <w:t>6</w:t>
      </w:r>
      <w:r>
        <w:rPr>
          <w:lang w:eastAsia="ko-KR"/>
        </w:rPr>
        <w:t xml:space="preserve"> times in the RAN2 </w:t>
      </w:r>
      <w:r w:rsidR="001D7E5E">
        <w:rPr>
          <w:lang w:eastAsia="ko-KR"/>
        </w:rPr>
        <w:t xml:space="preserve">running </w:t>
      </w:r>
      <w:r>
        <w:rPr>
          <w:lang w:eastAsia="ko-KR"/>
        </w:rPr>
        <w:t xml:space="preserve">CR </w:t>
      </w:r>
      <w:r w:rsidR="00E1101C">
        <w:rPr>
          <w:lang w:eastAsia="ko-KR"/>
        </w:rPr>
        <w:t xml:space="preserve">to TS 38.305 </w:t>
      </w:r>
      <w:r w:rsidR="001D7E5E">
        <w:rPr>
          <w:lang w:eastAsia="ko-KR"/>
        </w:rPr>
        <w:t xml:space="preserve">agreed at RAN2#109E </w:t>
      </w:r>
      <w:r>
        <w:rPr>
          <w:lang w:eastAsia="ko-KR"/>
        </w:rPr>
        <w:t>in [</w:t>
      </w:r>
      <w:r w:rsidR="00E1101C">
        <w:rPr>
          <w:lang w:eastAsia="ko-KR"/>
        </w:rPr>
        <w:t>3</w:t>
      </w:r>
      <w:r>
        <w:rPr>
          <w:lang w:eastAsia="ko-KR"/>
        </w:rPr>
        <w:t>]. In contrast, the term “TRP” does not appear at all in the latest TS 38.401 [</w:t>
      </w:r>
      <w:r w:rsidR="001E1017">
        <w:rPr>
          <w:lang w:eastAsia="ko-KR"/>
        </w:rPr>
        <w:t>2</w:t>
      </w:r>
      <w:r>
        <w:rPr>
          <w:lang w:eastAsia="ko-KR"/>
        </w:rPr>
        <w:t xml:space="preserve">]. It seems more useful to include a </w:t>
      </w:r>
      <w:r w:rsidR="002C47EC">
        <w:rPr>
          <w:lang w:eastAsia="ko-KR"/>
        </w:rPr>
        <w:t>definition</w:t>
      </w:r>
      <w:r>
        <w:rPr>
          <w:lang w:eastAsia="ko-KR"/>
        </w:rPr>
        <w:t xml:space="preserve"> where the definition </w:t>
      </w:r>
      <w:r w:rsidR="002C47EC">
        <w:rPr>
          <w:lang w:eastAsia="ko-KR"/>
        </w:rPr>
        <w:t>is</w:t>
      </w:r>
      <w:r>
        <w:rPr>
          <w:lang w:eastAsia="ko-KR"/>
        </w:rPr>
        <w:t xml:space="preserve"> used most.</w:t>
      </w:r>
    </w:p>
    <w:p w14:paraId="73D3932D" w14:textId="385D74B3" w:rsidR="005D1918" w:rsidRDefault="005D1918" w:rsidP="005D1918">
      <w:pPr>
        <w:rPr>
          <w:b/>
        </w:rPr>
      </w:pPr>
      <w:r>
        <w:rPr>
          <w:b/>
        </w:rPr>
        <w:t xml:space="preserve">Proposal 1: It is proposed </w:t>
      </w:r>
      <w:r w:rsidR="00083841">
        <w:rPr>
          <w:b/>
        </w:rPr>
        <w:t xml:space="preserve">to </w:t>
      </w:r>
      <w:r>
        <w:rPr>
          <w:b/>
        </w:rPr>
        <w:t xml:space="preserve">include a </w:t>
      </w:r>
      <w:r w:rsidR="002C47EC">
        <w:rPr>
          <w:b/>
        </w:rPr>
        <w:t>definition</w:t>
      </w:r>
      <w:r>
        <w:rPr>
          <w:b/>
        </w:rPr>
        <w:t xml:space="preserve"> of TRP support using a gNB split architecture in TS 38.305 [</w:t>
      </w:r>
      <w:r w:rsidR="00C05213">
        <w:rPr>
          <w:b/>
        </w:rPr>
        <w:t>1</w:t>
      </w:r>
      <w:r w:rsidR="009E1300">
        <w:rPr>
          <w:b/>
        </w:rPr>
        <w:t xml:space="preserve">], </w:t>
      </w:r>
      <w:r>
        <w:rPr>
          <w:b/>
        </w:rPr>
        <w:t>where the definition is</w:t>
      </w:r>
      <w:r w:rsidR="009E1300">
        <w:rPr>
          <w:b/>
        </w:rPr>
        <w:t xml:space="preserve"> extensively</w:t>
      </w:r>
      <w:r>
        <w:rPr>
          <w:b/>
        </w:rPr>
        <w:t xml:space="preserve"> used</w:t>
      </w:r>
      <w:r w:rsidR="009E1300">
        <w:rPr>
          <w:b/>
        </w:rPr>
        <w:t>,</w:t>
      </w:r>
      <w:r>
        <w:rPr>
          <w:b/>
        </w:rPr>
        <w:t xml:space="preserve"> </w:t>
      </w:r>
      <w:r w:rsidR="009E1300">
        <w:rPr>
          <w:b/>
        </w:rPr>
        <w:t xml:space="preserve">rather </w:t>
      </w:r>
      <w:r>
        <w:rPr>
          <w:b/>
        </w:rPr>
        <w:t>than in TS 38.401 [</w:t>
      </w:r>
      <w:r w:rsidR="00C05213">
        <w:rPr>
          <w:b/>
        </w:rPr>
        <w:t>2</w:t>
      </w:r>
      <w:r>
        <w:rPr>
          <w:b/>
        </w:rPr>
        <w:t xml:space="preserve">], where the definition </w:t>
      </w:r>
      <w:r w:rsidR="009E1300">
        <w:rPr>
          <w:b/>
        </w:rPr>
        <w:t xml:space="preserve">is not </w:t>
      </w:r>
      <w:r>
        <w:rPr>
          <w:b/>
        </w:rPr>
        <w:t>used</w:t>
      </w:r>
      <w:r w:rsidR="009E1300">
        <w:rPr>
          <w:b/>
        </w:rPr>
        <w:t xml:space="preserve"> at all</w:t>
      </w:r>
      <w:r>
        <w:rPr>
          <w:b/>
        </w:rPr>
        <w:t>.</w:t>
      </w:r>
      <w:r w:rsidR="005C47F1">
        <w:rPr>
          <w:b/>
        </w:rPr>
        <w:t xml:space="preserve"> Accordingly, it is proposed to remove the editor’s note regarding transfer to TS </w:t>
      </w:r>
      <w:r w:rsidR="0011562E">
        <w:rPr>
          <w:b/>
        </w:rPr>
        <w:t>38.401 [2].</w:t>
      </w:r>
    </w:p>
    <w:p w14:paraId="16C2252E" w14:textId="77777777" w:rsidR="005D1918" w:rsidRDefault="005D1918" w:rsidP="005D1918">
      <w:pPr>
        <w:pStyle w:val="Heading1"/>
        <w:rPr>
          <w:rFonts w:eastAsia="Malgun Gothic"/>
          <w:noProof/>
          <w:lang w:eastAsia="ko-KR"/>
        </w:rPr>
      </w:pPr>
      <w:r>
        <w:rPr>
          <w:rFonts w:eastAsia="Malgun Gothic"/>
          <w:noProof/>
          <w:lang w:eastAsia="ko-KR"/>
        </w:rPr>
        <w:t>2.</w:t>
      </w:r>
      <w:r>
        <w:rPr>
          <w:rFonts w:eastAsia="Malgun Gothic"/>
          <w:noProof/>
          <w:lang w:eastAsia="ko-KR"/>
        </w:rPr>
        <w:tab/>
        <w:t>Summary and Conclusions</w:t>
      </w:r>
    </w:p>
    <w:p w14:paraId="311904B1" w14:textId="77777777" w:rsidR="005D1918" w:rsidRDefault="005D1918" w:rsidP="005D1918">
      <w:pPr>
        <w:rPr>
          <w:rFonts w:eastAsia="Malgun Gothic"/>
          <w:noProof/>
          <w:lang w:eastAsia="ko-KR"/>
        </w:rPr>
      </w:pPr>
      <w:r>
        <w:rPr>
          <w:rFonts w:eastAsia="Malgun Gothic"/>
          <w:noProof/>
          <w:lang w:eastAsia="ko-KR"/>
        </w:rPr>
        <w:t>In this contribution we discussed whether to, and where to, include a definuition of TRP support using a gNB split architecture with the fol,llkoiw ng ib servcations abnd proposal.</w:t>
      </w:r>
    </w:p>
    <w:p w14:paraId="6639CEA8" w14:textId="77777777" w:rsidR="0011562E" w:rsidRDefault="0011562E" w:rsidP="0011562E">
      <w:pPr>
        <w:rPr>
          <w:b/>
        </w:rPr>
      </w:pPr>
      <w:r>
        <w:rPr>
          <w:b/>
        </w:rPr>
        <w:t>Observation 1: TS 38.305 [1] is the stage 2 definition for NR positioning and includes a definition of the positioning architecture, procedures, protocols and position methods. Inclusion of TRP support using a gNB split architecture would thus not be out of place in TS 38.305 [1].</w:t>
      </w:r>
    </w:p>
    <w:p w14:paraId="52B9FB11" w14:textId="77777777" w:rsidR="0011562E" w:rsidRDefault="0011562E" w:rsidP="0011562E">
      <w:pPr>
        <w:rPr>
          <w:b/>
        </w:rPr>
      </w:pPr>
      <w:r>
        <w:rPr>
          <w:b/>
        </w:rPr>
        <w:t>Observation 2: TS 38.401 [2] is a general stage 2 definition of architecture, procedures and interfaces covering all features supported by NG-RAN. Inclusion of TRP support using a gNB split architecture would thus not be out of place in TS 38.401 [2].</w:t>
      </w:r>
    </w:p>
    <w:p w14:paraId="03F196FB" w14:textId="3E84E0E8" w:rsidR="0011562E" w:rsidRPr="006E6D37" w:rsidRDefault="0011562E" w:rsidP="005D1918">
      <w:pPr>
        <w:rPr>
          <w:b/>
        </w:rPr>
      </w:pPr>
      <w:r>
        <w:rPr>
          <w:b/>
        </w:rPr>
        <w:lastRenderedPageBreak/>
        <w:t>Proposal 1: It is proposed to include a definition of TRP support using a gNB split architecture in TS 38.305 [1], where the definition is extensively used, rather than in TS 38.401 [2], where the definition is not used at all. Accordingly, it is proposed to remove the editor’s note regarding transfer to TS 38.401 [2].</w:t>
      </w:r>
    </w:p>
    <w:p w14:paraId="78C4A4BE" w14:textId="280C7EE6" w:rsidR="005D1918" w:rsidRDefault="005D1918" w:rsidP="005D1918">
      <w:r>
        <w:t xml:space="preserve">The text proposal in the Appendix provides the associated changes to the </w:t>
      </w:r>
      <w:r w:rsidR="006E6D37">
        <w:t xml:space="preserve">running </w:t>
      </w:r>
      <w:r>
        <w:t>CR for TS 38.305 [</w:t>
      </w:r>
      <w:r w:rsidR="006E6D37">
        <w:t>1</w:t>
      </w:r>
      <w:r>
        <w:t>].</w:t>
      </w:r>
    </w:p>
    <w:p w14:paraId="2AF1080F" w14:textId="77777777" w:rsidR="005D1918" w:rsidRDefault="005D1918" w:rsidP="005D1918">
      <w:pPr>
        <w:pStyle w:val="Heading1"/>
        <w:rPr>
          <w:rFonts w:eastAsia="Malgun Gothic"/>
          <w:noProof/>
          <w:lang w:eastAsia="ko-KR"/>
        </w:rPr>
      </w:pPr>
      <w:r>
        <w:rPr>
          <w:rFonts w:eastAsia="Malgun Gothic"/>
          <w:noProof/>
          <w:lang w:eastAsia="ko-KR"/>
        </w:rPr>
        <w:t>3.</w:t>
      </w:r>
      <w:r>
        <w:rPr>
          <w:rFonts w:eastAsia="Malgun Gothic"/>
          <w:noProof/>
          <w:lang w:eastAsia="ko-KR"/>
        </w:rPr>
        <w:tab/>
        <w:t>References</w:t>
      </w:r>
    </w:p>
    <w:bookmarkEnd w:id="0"/>
    <w:bookmarkEnd w:id="1"/>
    <w:p w14:paraId="170103AD" w14:textId="16398969" w:rsidR="005D1918" w:rsidRDefault="005D1918" w:rsidP="005D1918">
      <w:pPr>
        <w:ind w:left="568" w:hanging="568"/>
      </w:pPr>
      <w:r>
        <w:t>[</w:t>
      </w:r>
      <w:r w:rsidR="00DA2283">
        <w:t>1</w:t>
      </w:r>
      <w:r>
        <w:t>]</w:t>
      </w:r>
      <w:r>
        <w:tab/>
        <w:t>3GPP TS 38.305: “Stage 2 functional specification of User Equipment (UE) positioning in NG-RAN”.</w:t>
      </w:r>
    </w:p>
    <w:p w14:paraId="1CF6C4BD" w14:textId="634FD46F" w:rsidR="005D1918" w:rsidRDefault="005D1918" w:rsidP="005D1918">
      <w:pPr>
        <w:ind w:left="568" w:hanging="568"/>
      </w:pPr>
      <w:r>
        <w:t>[</w:t>
      </w:r>
      <w:r w:rsidR="00DA2283">
        <w:t>2</w:t>
      </w:r>
      <w:r>
        <w:t>]</w:t>
      </w:r>
      <w:r>
        <w:tab/>
        <w:t>3GPP TS 38.401: "NG-RAN; Architecture Description".</w:t>
      </w:r>
    </w:p>
    <w:p w14:paraId="08959034" w14:textId="3B48A6F9" w:rsidR="00D75219" w:rsidRDefault="00D75219" w:rsidP="005D1918">
      <w:pPr>
        <w:ind w:left="568" w:hanging="568"/>
        <w:rPr>
          <w:lang w:eastAsia="ko-KR"/>
        </w:rPr>
      </w:pPr>
      <w:r>
        <w:t>[3]</w:t>
      </w:r>
      <w:r>
        <w:tab/>
      </w:r>
      <w:r w:rsidRPr="00D75219">
        <w:t>R2-2002399, “Introduction of NR positioning”, Intel Corporation, RAN2#109E, February 2020.</w:t>
      </w:r>
    </w:p>
    <w:p w14:paraId="41E645AD" w14:textId="77777777" w:rsidR="005D1918" w:rsidRDefault="005D1918" w:rsidP="005D1918">
      <w:pPr>
        <w:ind w:left="568" w:hanging="568"/>
        <w:rPr>
          <w:lang w:eastAsia="ko-KR"/>
        </w:rPr>
      </w:pPr>
    </w:p>
    <w:p w14:paraId="3A0BCE79" w14:textId="77777777" w:rsidR="005D1918" w:rsidRDefault="005D1918" w:rsidP="005D1918">
      <w:pPr>
        <w:pStyle w:val="Heading1"/>
        <w:rPr>
          <w:rFonts w:eastAsia="Malgun Gothic"/>
          <w:noProof/>
          <w:lang w:eastAsia="ko-KR"/>
        </w:rPr>
      </w:pPr>
      <w:r>
        <w:rPr>
          <w:rFonts w:eastAsia="Malgun Gothic"/>
          <w:noProof/>
          <w:lang w:eastAsia="ko-KR"/>
        </w:rPr>
        <w:t>4.</w:t>
      </w:r>
      <w:r>
        <w:rPr>
          <w:rFonts w:eastAsia="Malgun Gothic"/>
          <w:noProof/>
          <w:lang w:eastAsia="ko-KR"/>
        </w:rPr>
        <w:tab/>
        <w:t>Text Proposal</w:t>
      </w:r>
    </w:p>
    <w:p w14:paraId="2E421220" w14:textId="77777777" w:rsidR="00696DDC" w:rsidRDefault="00696DDC" w:rsidP="00696DDC">
      <w:pPr>
        <w:pStyle w:val="Heading3"/>
        <w:rPr>
          <w:ins w:id="6" w:author="R3-194709" w:date="2019-09-09T10:32:00Z"/>
        </w:rPr>
      </w:pPr>
      <w:bookmarkStart w:id="7" w:name="_Toc12632605"/>
      <w:bookmarkStart w:id="8" w:name="_Toc12632634"/>
      <w:ins w:id="9" w:author="R3-194709" w:date="2019-09-09T10:32:00Z">
        <w:r>
          <w:t>5.1.1</w:t>
        </w:r>
        <w:r>
          <w:tab/>
          <w:t>TRP in gNB-CU/gNB-DU Architecture</w:t>
        </w:r>
      </w:ins>
    </w:p>
    <w:p w14:paraId="37BE32D6" w14:textId="77777777" w:rsidR="00696DDC" w:rsidDel="00C96659" w:rsidRDefault="00696DDC" w:rsidP="00696DDC">
      <w:pPr>
        <w:pStyle w:val="NO"/>
        <w:ind w:left="0" w:firstLine="0"/>
        <w:rPr>
          <w:ins w:id="10" w:author="R3-194709" w:date="2019-09-09T10:32:00Z"/>
          <w:del w:id="11" w:author="QCOM" w:date="2020-04-08T16:43:00Z"/>
          <w:rFonts w:eastAsia="MS Mincho"/>
        </w:rPr>
      </w:pPr>
      <w:ins w:id="12" w:author="R3-194709" w:date="2019-09-09T10:32:00Z">
        <w:del w:id="13" w:author="QCOM" w:date="2020-04-08T16:43:00Z">
          <w:r w:rsidDel="00C96659">
            <w:rPr>
              <w:rFonts w:eastAsia="MS Mincho"/>
              <w:highlight w:val="yellow"/>
            </w:rPr>
            <w:delText>Editor’s note: This section contains material related to positioning impacts on split architecture and F1 Some of the material in this section may move to TS38.401. Material that is likely to move to TS 38.401 should be indicated</w:delText>
          </w:r>
          <w:r w:rsidDel="00C96659">
            <w:rPr>
              <w:rFonts w:eastAsia="MS Mincho"/>
            </w:rPr>
            <w:delText>.</w:delText>
          </w:r>
        </w:del>
      </w:ins>
    </w:p>
    <w:p w14:paraId="16B11416" w14:textId="77777777" w:rsidR="00696DDC" w:rsidDel="00C96659" w:rsidRDefault="00696DDC" w:rsidP="00696DDC">
      <w:pPr>
        <w:pStyle w:val="NO"/>
        <w:ind w:left="0" w:firstLine="0"/>
        <w:rPr>
          <w:ins w:id="14" w:author="R3-194709" w:date="2019-09-09T10:32:00Z"/>
          <w:del w:id="15" w:author="QCOM" w:date="2020-04-08T16:43:00Z"/>
        </w:rPr>
      </w:pPr>
    </w:p>
    <w:p w14:paraId="225C4964" w14:textId="77777777" w:rsidR="00696DDC" w:rsidRDefault="00696DDC" w:rsidP="00696DDC">
      <w:pPr>
        <w:pStyle w:val="NO"/>
        <w:ind w:left="0" w:firstLine="0"/>
        <w:rPr>
          <w:ins w:id="16" w:author="R3-194709" w:date="2019-09-09T10:32:00Z"/>
          <w:b/>
        </w:rPr>
      </w:pPr>
      <w:ins w:id="17" w:author="R3-194709" w:date="2019-09-09T10:32:00Z">
        <w:del w:id="18" w:author="QCOM" w:date="2020-04-08T16:43:00Z">
          <w:r w:rsidDel="00C96659">
            <w:rPr>
              <w:b/>
              <w:highlight w:val="yellow"/>
            </w:rPr>
            <w:delText>*** Start of possible TS 38.401 text ***</w:delText>
          </w:r>
        </w:del>
      </w:ins>
    </w:p>
    <w:p w14:paraId="49783A0C" w14:textId="77777777" w:rsidR="00696DDC" w:rsidRDefault="00696DDC" w:rsidP="00696DDC">
      <w:pPr>
        <w:pStyle w:val="NO"/>
        <w:ind w:left="0" w:firstLine="0"/>
        <w:rPr>
          <w:ins w:id="19" w:author="R3-194709" w:date="2019-09-09T10:49:00Z"/>
        </w:rPr>
      </w:pPr>
      <w:ins w:id="20" w:author="R3-194709" w:date="2019-09-09T10:31:00Z">
        <w:r>
          <w:t>Figure 5.1.1-1 shows the gNB architecture applicable to positioning of a UE in case of a split gNB.</w:t>
        </w:r>
      </w:ins>
    </w:p>
    <w:p w14:paraId="2457CB75" w14:textId="77777777" w:rsidR="00696DDC" w:rsidRDefault="00696DDC" w:rsidP="00696DDC">
      <w:pPr>
        <w:pStyle w:val="TH"/>
        <w:rPr>
          <w:ins w:id="21" w:author="Ericsson User" w:date="2019-08-05T16:18:00Z"/>
        </w:rPr>
      </w:pPr>
      <w:ins w:id="22" w:author="R3-194709" w:date="2019-09-09T10:33:00Z">
        <w:r>
          <w:object w:dxaOrig="7140" w:dyaOrig="3720" w14:anchorId="18E17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4pt;height:186pt" o:ole="">
              <v:imagedata r:id="rId10" o:title=""/>
            </v:shape>
            <o:OLEObject Type="Embed" ProgID="Visio.Drawing.11" ShapeID="_x0000_i1025" DrawAspect="Content" ObjectID="_1647960413" r:id="rId11"/>
          </w:object>
        </w:r>
      </w:ins>
      <w:ins w:id="23" w:author="Ericsson User" w:date="2019-08-05T16:18:00Z">
        <w:del w:id="24" w:author="R3-194709" w:date="2019-09-09T10:33:00Z">
          <w:r>
            <w:object w:dxaOrig="9030" w:dyaOrig="4660" w14:anchorId="1DE9D2A0">
              <v:shape id="_x0000_i1026" type="#_x0000_t75" style="width:451.8pt;height:232.8pt" o:ole="">
                <v:imagedata r:id="rId12" o:title=""/>
              </v:shape>
              <o:OLEObject Type="Embed" ProgID="Visio.Drawing.15" ShapeID="_x0000_i1026" DrawAspect="Content" ObjectID="_1647960414" r:id="rId13"/>
            </w:object>
          </w:r>
        </w:del>
      </w:ins>
    </w:p>
    <w:p w14:paraId="57250CF6" w14:textId="77777777" w:rsidR="00696DDC" w:rsidRDefault="00696DDC" w:rsidP="00696DDC">
      <w:pPr>
        <w:pStyle w:val="TF"/>
        <w:rPr>
          <w:ins w:id="25" w:author="Ericsson User" w:date="2019-08-05T16:18:00Z"/>
          <w:rFonts w:eastAsia="MS Mincho"/>
        </w:rPr>
      </w:pPr>
      <w:ins w:id="26" w:author="Ericsson User" w:date="2019-08-05T16:18:00Z">
        <w:r>
          <w:rPr>
            <w:rFonts w:eastAsia="MS Mincho"/>
          </w:rPr>
          <w:t>Figure 5.1</w:t>
        </w:r>
      </w:ins>
      <w:ins w:id="27" w:author="R3-194709" w:date="2019-09-09T10:34:00Z">
        <w:r>
          <w:rPr>
            <w:rFonts w:eastAsia="MS Mincho"/>
          </w:rPr>
          <w:t>.1</w:t>
        </w:r>
      </w:ins>
      <w:ins w:id="28" w:author="Ericsson User" w:date="2019-08-05T16:18:00Z">
        <w:r>
          <w:rPr>
            <w:rFonts w:eastAsia="MS Mincho"/>
          </w:rPr>
          <w:t>-</w:t>
        </w:r>
      </w:ins>
      <w:ins w:id="29" w:author="R3-194709" w:date="2019-09-09T10:34:00Z">
        <w:r>
          <w:rPr>
            <w:rFonts w:eastAsia="MS Mincho"/>
          </w:rPr>
          <w:t>1</w:t>
        </w:r>
      </w:ins>
      <w:ins w:id="30" w:author="Ericsson User" w:date="2019-08-05T16:18:00Z">
        <w:r>
          <w:rPr>
            <w:rFonts w:eastAsia="MS Mincho"/>
          </w:rPr>
          <w:t xml:space="preserve">: </w:t>
        </w:r>
      </w:ins>
      <w:ins w:id="31" w:author="R3-194709" w:date="2019-09-09T10:35:00Z">
        <w:r>
          <w:rPr>
            <w:rFonts w:eastAsia="MS Mincho"/>
            <w:lang w:val="en-US"/>
          </w:rPr>
          <w:t>gNB</w:t>
        </w:r>
        <w:r>
          <w:rPr>
            <w:rFonts w:eastAsia="MS Mincho"/>
          </w:rPr>
          <w:t xml:space="preserve"> Positioning Architecture</w:t>
        </w:r>
      </w:ins>
    </w:p>
    <w:p w14:paraId="436F21D1" w14:textId="77777777" w:rsidR="00696DDC" w:rsidRDefault="00696DDC" w:rsidP="00696DDC">
      <w:pPr>
        <w:pStyle w:val="NO"/>
        <w:ind w:left="0" w:firstLine="0"/>
        <w:rPr>
          <w:ins w:id="32" w:author="Ericsson User" w:date="2019-08-05T16:18:00Z"/>
          <w:rFonts w:eastAsia="MS Mincho"/>
        </w:rPr>
      </w:pPr>
      <w:ins w:id="33" w:author="Ericsson User" w:date="2019-08-05T16:18:00Z">
        <w:r>
          <w:rPr>
            <w:rFonts w:eastAsia="MS Mincho"/>
          </w:rPr>
          <w:t>The gNB-CU terminates the NRPPa protocol.</w:t>
        </w:r>
      </w:ins>
    </w:p>
    <w:p w14:paraId="197130B6" w14:textId="77777777" w:rsidR="00696DDC" w:rsidRDefault="00696DDC" w:rsidP="00696DDC">
      <w:pPr>
        <w:pStyle w:val="NO"/>
        <w:ind w:left="0" w:firstLine="0"/>
        <w:rPr>
          <w:ins w:id="34" w:author="R3-194709" w:date="2019-09-09T10:36:00Z"/>
          <w:rFonts w:eastAsia="MS Mincho"/>
        </w:rPr>
      </w:pPr>
      <w:ins w:id="35" w:author="Ericsson User" w:date="2019-08-05T16:18:00Z">
        <w:r>
          <w:rPr>
            <w:rFonts w:eastAsia="MS Mincho"/>
          </w:rPr>
          <w:t xml:space="preserve">A gNB-DU may include </w:t>
        </w:r>
      </w:ins>
      <w:ins w:id="36" w:author="R3-194709" w:date="2019-09-09T10:36:00Z">
        <w:r>
          <w:rPr>
            <w:rFonts w:eastAsia="MS Mincho"/>
          </w:rPr>
          <w:t>TRP</w:t>
        </w:r>
      </w:ins>
      <w:ins w:id="37" w:author="Ericsson User" w:date="2019-08-05T16:18:00Z">
        <w:r>
          <w:rPr>
            <w:rFonts w:eastAsia="MS Mincho"/>
          </w:rPr>
          <w:t xml:space="preserve"> functionality.</w:t>
        </w:r>
      </w:ins>
      <w:ins w:id="38" w:author="R3-194709" w:date="2019-09-09T10:36:00Z">
        <w:r>
          <w:t xml:space="preserve"> A TRP can support functions for a TP, RP or both TP and RP</w:t>
        </w:r>
      </w:ins>
    </w:p>
    <w:p w14:paraId="26666B2B" w14:textId="77777777" w:rsidR="00696DDC" w:rsidRDefault="00696DDC" w:rsidP="00696DDC">
      <w:pPr>
        <w:pStyle w:val="NO"/>
        <w:ind w:left="0" w:firstLine="0"/>
        <w:rPr>
          <w:ins w:id="39" w:author="Huawei_201910151135" w:date="2019-10-17T20:01:00Z"/>
        </w:rPr>
      </w:pPr>
      <w:ins w:id="40" w:author="Huawei_201910151135" w:date="2019-10-17T18:44:00Z">
        <w:r>
          <w:t xml:space="preserve">A gNB-DU which includes </w:t>
        </w:r>
      </w:ins>
      <w:ins w:id="41" w:author="Huawei_201910151135" w:date="2019-10-17T20:01:00Z">
        <w:r>
          <w:rPr>
            <w:rFonts w:eastAsia="MS Mincho"/>
          </w:rPr>
          <w:t>TRP</w:t>
        </w:r>
      </w:ins>
      <w:ins w:id="42" w:author="Huawei_201910151135" w:date="2019-10-17T18:44:00Z">
        <w:r>
          <w:t xml:space="preserve"> functionality does not need to offer cell services. </w:t>
        </w:r>
      </w:ins>
    </w:p>
    <w:p w14:paraId="422A1B2D" w14:textId="77777777" w:rsidR="00696DDC" w:rsidRDefault="00696DDC" w:rsidP="00696DDC">
      <w:pPr>
        <w:pStyle w:val="NO"/>
        <w:ind w:left="0" w:firstLine="0"/>
        <w:rPr>
          <w:ins w:id="43" w:author="R3-194709" w:date="2019-09-09T10:36:00Z"/>
          <w:del w:id="44" w:author="Huawei_201910151135" w:date="2019-10-17T18:44:00Z"/>
        </w:rPr>
      </w:pPr>
      <w:ins w:id="45" w:author="R3-194709" w:date="2019-09-09T10:36:00Z">
        <w:del w:id="46" w:author="Huawei_201910151135" w:date="2019-10-17T18:44:00Z">
          <w:r>
            <w:delText>A positioning-only gNB-DU with TRP does not need to offer cell services to the gNB</w:delText>
          </w:r>
          <w:r>
            <w:noBreakHyphen/>
            <w:delText xml:space="preserve">CU. </w:delText>
          </w:r>
        </w:del>
      </w:ins>
    </w:p>
    <w:p w14:paraId="64615CEB" w14:textId="77777777" w:rsidR="00696DDC" w:rsidRDefault="00696DDC" w:rsidP="00696DDC">
      <w:pPr>
        <w:pStyle w:val="NO"/>
        <w:ind w:left="0" w:firstLine="0"/>
        <w:rPr>
          <w:ins w:id="47" w:author="Ericsson User" w:date="2019-08-05T16:18:00Z"/>
          <w:rFonts w:eastAsia="MS Mincho"/>
        </w:rPr>
      </w:pPr>
      <w:ins w:id="48" w:author="Ericsson User" w:date="2019-08-05T16:18:00Z">
        <w:r>
          <w:rPr>
            <w:rFonts w:eastAsia="MS Mincho"/>
            <w:highlight w:val="yellow"/>
          </w:rPr>
          <w:t>Editor’s note: further details are FFS.</w:t>
        </w:r>
      </w:ins>
    </w:p>
    <w:p w14:paraId="06369FD5" w14:textId="77777777" w:rsidR="00696DDC" w:rsidDel="001D7E68" w:rsidRDefault="00696DDC" w:rsidP="00696DDC">
      <w:pPr>
        <w:pStyle w:val="NO"/>
        <w:ind w:left="0" w:firstLine="0"/>
        <w:rPr>
          <w:ins w:id="49" w:author="R3-194709" w:date="2019-09-09T10:38:00Z"/>
          <w:del w:id="50" w:author="QCOM" w:date="2020-04-08T16:43:00Z"/>
          <w:rFonts w:eastAsia="MS Mincho"/>
        </w:rPr>
      </w:pPr>
    </w:p>
    <w:p w14:paraId="789E568A" w14:textId="77777777" w:rsidR="00696DDC" w:rsidRDefault="00696DDC" w:rsidP="00696DDC">
      <w:pPr>
        <w:pStyle w:val="NO"/>
        <w:ind w:left="0" w:firstLine="0"/>
        <w:rPr>
          <w:ins w:id="51" w:author="R3-194709" w:date="2019-09-09T10:38:00Z"/>
          <w:rFonts w:eastAsia="MS Mincho"/>
          <w:b/>
        </w:rPr>
      </w:pPr>
      <w:ins w:id="52" w:author="R3-194709" w:date="2019-09-09T10:38:00Z">
        <w:del w:id="53" w:author="QCOM" w:date="2020-04-08T16:43:00Z">
          <w:r w:rsidDel="00C96659">
            <w:rPr>
              <w:b/>
              <w:highlight w:val="yellow"/>
            </w:rPr>
            <w:delText>*** End of possible TS 38.401 text ***</w:delText>
          </w:r>
        </w:del>
      </w:ins>
    </w:p>
    <w:p w14:paraId="18B01862" w14:textId="75346152" w:rsidR="005D1918" w:rsidRDefault="005D1918" w:rsidP="005D1918">
      <w:pPr>
        <w:pStyle w:val="NO"/>
        <w:ind w:left="0" w:firstLine="0"/>
      </w:pPr>
      <w:r w:rsidRPr="00587945" w:rsidDel="00587945">
        <w:t xml:space="preserve"> </w:t>
      </w:r>
    </w:p>
    <w:p w14:paraId="758677DA" w14:textId="77777777" w:rsidR="00696DDC" w:rsidRDefault="00696DDC" w:rsidP="005D1918">
      <w:pPr>
        <w:pStyle w:val="NO"/>
        <w:ind w:left="0" w:firstLine="0"/>
      </w:pPr>
    </w:p>
    <w:bookmarkEnd w:id="7"/>
    <w:bookmarkEnd w:id="8"/>
    <w:p w14:paraId="336B288A" w14:textId="77777777" w:rsidR="00055A63" w:rsidRPr="00C52D7A" w:rsidRDefault="00055A63" w:rsidP="00055A63">
      <w:pPr>
        <w:rPr>
          <w:b/>
          <w:lang w:val="en-US"/>
        </w:rPr>
      </w:pPr>
      <w:r w:rsidRPr="00532DDA">
        <w:rPr>
          <w:b/>
          <w:highlight w:val="yellow"/>
          <w:lang w:val="en-US"/>
        </w:rPr>
        <w:t>END OF CHANGES</w:t>
      </w:r>
    </w:p>
    <w:p w14:paraId="30FEFE37" w14:textId="77777777" w:rsidR="00055A63" w:rsidRDefault="00055A63" w:rsidP="00055A63">
      <w:pPr>
        <w:rPr>
          <w:noProof/>
        </w:rPr>
      </w:pPr>
    </w:p>
    <w:p w14:paraId="5B63D114" w14:textId="77777777" w:rsidR="00742D3E" w:rsidRDefault="00742D3E"/>
    <w:sectPr w:rsidR="00742D3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CB48B" w14:textId="77777777" w:rsidR="006F70BD" w:rsidRDefault="006F70BD">
      <w:pPr>
        <w:spacing w:after="0"/>
      </w:pPr>
      <w:r>
        <w:separator/>
      </w:r>
    </w:p>
  </w:endnote>
  <w:endnote w:type="continuationSeparator" w:id="0">
    <w:p w14:paraId="1D2DFBBE" w14:textId="77777777" w:rsidR="006F70BD" w:rsidRDefault="006F7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E7A4" w14:textId="77777777" w:rsidR="006F70BD" w:rsidRDefault="006F70BD">
      <w:pPr>
        <w:spacing w:after="0"/>
      </w:pPr>
      <w:r>
        <w:separator/>
      </w:r>
    </w:p>
  </w:footnote>
  <w:footnote w:type="continuationSeparator" w:id="0">
    <w:p w14:paraId="25486295" w14:textId="77777777" w:rsidR="006F70BD" w:rsidRDefault="006F7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984B" w14:textId="77777777" w:rsidR="006F6031" w:rsidRDefault="006F603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09">
    <w15:presenceInfo w15:providerId="None" w15:userId="R3-194709"/>
  </w15:person>
  <w15:person w15:author="QCOM">
    <w15:presenceInfo w15:providerId="None" w15:userId="QCOM"/>
  </w15:person>
  <w15:person w15:author="Ericsson User">
    <w15:presenceInfo w15:providerId="None" w15:userId="Ericsson User"/>
  </w15:person>
  <w15:person w15:author="Huawei_201910151135">
    <w15:presenceInfo w15:providerId="None" w15:userId="Huawei_201910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55A63"/>
    <w:rsid w:val="00083841"/>
    <w:rsid w:val="000A5ACF"/>
    <w:rsid w:val="000B6512"/>
    <w:rsid w:val="000F415A"/>
    <w:rsid w:val="0011562E"/>
    <w:rsid w:val="001C6444"/>
    <w:rsid w:val="001D7E5E"/>
    <w:rsid w:val="001D7E68"/>
    <w:rsid w:val="001E1017"/>
    <w:rsid w:val="002C1A8F"/>
    <w:rsid w:val="002C47EC"/>
    <w:rsid w:val="003074E9"/>
    <w:rsid w:val="00340164"/>
    <w:rsid w:val="003822EC"/>
    <w:rsid w:val="003A67CA"/>
    <w:rsid w:val="003C18B6"/>
    <w:rsid w:val="00422490"/>
    <w:rsid w:val="005110FF"/>
    <w:rsid w:val="0053468F"/>
    <w:rsid w:val="00547C36"/>
    <w:rsid w:val="00551D0E"/>
    <w:rsid w:val="00582E52"/>
    <w:rsid w:val="005932B4"/>
    <w:rsid w:val="00594B80"/>
    <w:rsid w:val="005C087D"/>
    <w:rsid w:val="005C47F1"/>
    <w:rsid w:val="005D1918"/>
    <w:rsid w:val="006811E6"/>
    <w:rsid w:val="00696DDC"/>
    <w:rsid w:val="006A7860"/>
    <w:rsid w:val="006E6D37"/>
    <w:rsid w:val="006F6031"/>
    <w:rsid w:val="006F70BD"/>
    <w:rsid w:val="0072624F"/>
    <w:rsid w:val="00735704"/>
    <w:rsid w:val="00742D3E"/>
    <w:rsid w:val="008A4597"/>
    <w:rsid w:val="008E2766"/>
    <w:rsid w:val="008F3C63"/>
    <w:rsid w:val="009711C6"/>
    <w:rsid w:val="00993D00"/>
    <w:rsid w:val="009948A3"/>
    <w:rsid w:val="009E1300"/>
    <w:rsid w:val="00A01AF6"/>
    <w:rsid w:val="00A367AB"/>
    <w:rsid w:val="00A55849"/>
    <w:rsid w:val="00B211C6"/>
    <w:rsid w:val="00B41509"/>
    <w:rsid w:val="00B77A19"/>
    <w:rsid w:val="00BC03F4"/>
    <w:rsid w:val="00BF3203"/>
    <w:rsid w:val="00C05213"/>
    <w:rsid w:val="00C13D77"/>
    <w:rsid w:val="00C4634D"/>
    <w:rsid w:val="00C96659"/>
    <w:rsid w:val="00CB66A4"/>
    <w:rsid w:val="00CC2234"/>
    <w:rsid w:val="00D16CC2"/>
    <w:rsid w:val="00D37D82"/>
    <w:rsid w:val="00D479F5"/>
    <w:rsid w:val="00D7425C"/>
    <w:rsid w:val="00D75219"/>
    <w:rsid w:val="00DA2283"/>
    <w:rsid w:val="00DB6D7C"/>
    <w:rsid w:val="00DE7A10"/>
    <w:rsid w:val="00DF3FBF"/>
    <w:rsid w:val="00E1101C"/>
    <w:rsid w:val="00E23EA5"/>
    <w:rsid w:val="00F86C86"/>
    <w:rsid w:val="00FB32D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qFormat/>
    <w:rsid w:val="00055A63"/>
    <w:pPr>
      <w:keepNext w:val="0"/>
      <w:spacing w:before="0" w:after="240"/>
    </w:pPr>
  </w:style>
  <w:style w:type="paragraph" w:customStyle="1" w:styleId="NO">
    <w:name w:val="NO"/>
    <w:basedOn w:val="Normal"/>
    <w:link w:val="NOChar"/>
    <w:qFormat/>
    <w:rsid w:val="00055A63"/>
    <w:pPr>
      <w:keepLines/>
      <w:ind w:left="1135" w:hanging="851"/>
    </w:pPr>
  </w:style>
  <w:style w:type="paragraph" w:customStyle="1" w:styleId="EX">
    <w:name w:val="EX"/>
    <w:basedOn w:val="Normal"/>
    <w:link w:val="EXChar"/>
    <w:rsid w:val="00055A63"/>
    <w:pPr>
      <w:keepLines/>
      <w:ind w:left="1702" w:hanging="1418"/>
    </w:pPr>
  </w:style>
  <w:style w:type="paragraph" w:customStyle="1" w:styleId="EW">
    <w:name w:val="EW"/>
    <w:basedOn w:val="EX"/>
    <w:qFormat/>
    <w:rsid w:val="00055A63"/>
    <w:pPr>
      <w:spacing w:after="0"/>
    </w:pPr>
  </w:style>
  <w:style w:type="paragraph" w:customStyle="1" w:styleId="TH">
    <w:name w:val="TH"/>
    <w:basedOn w:val="Normal"/>
    <w:link w:val="THChar"/>
    <w:qFormat/>
    <w:rsid w:val="00055A63"/>
    <w:pPr>
      <w:keepNext/>
      <w:keepLines/>
      <w:spacing w:before="60"/>
      <w:jc w:val="center"/>
    </w:pPr>
    <w:rPr>
      <w:rFonts w:ascii="Arial" w:hAnsi="Arial"/>
      <w:b/>
    </w:rPr>
  </w:style>
  <w:style w:type="paragraph" w:customStyle="1" w:styleId="B1">
    <w:name w:val="B1"/>
    <w:basedOn w:val="List"/>
    <w:link w:val="B1Char"/>
    <w:qFormat/>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link w:val="CRCoverPageZchn"/>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qFormat/>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 w:type="paragraph" w:styleId="CommentText">
    <w:name w:val="annotation text"/>
    <w:basedOn w:val="Normal"/>
    <w:link w:val="CommentTextChar"/>
    <w:semiHidden/>
    <w:rsid w:val="0072624F"/>
    <w:rPr>
      <w:rFonts w:eastAsiaTheme="minorEastAsia"/>
    </w:rPr>
  </w:style>
  <w:style w:type="character" w:customStyle="1" w:styleId="CommentTextChar">
    <w:name w:val="Comment Text Char"/>
    <w:basedOn w:val="DefaultParagraphFont"/>
    <w:link w:val="CommentText"/>
    <w:semiHidden/>
    <w:rsid w:val="0072624F"/>
    <w:rPr>
      <w:rFonts w:ascii="Times New Roman" w:eastAsiaTheme="minorEastAsia" w:hAnsi="Times New Roman" w:cs="Times New Roman"/>
      <w:sz w:val="20"/>
      <w:szCs w:val="20"/>
      <w:lang w:val="en-GB"/>
    </w:rPr>
  </w:style>
  <w:style w:type="character" w:customStyle="1" w:styleId="CRCoverPageZchn">
    <w:name w:val="CR Cover Page Zchn"/>
    <w:link w:val="CRCoverPage"/>
    <w:rsid w:val="0072624F"/>
    <w:rPr>
      <w:rFonts w:ascii="Arial" w:eastAsia="Times New Roman" w:hAnsi="Arial" w:cs="Times New Roman"/>
      <w:sz w:val="20"/>
      <w:szCs w:val="20"/>
      <w:lang w:val="en-GB"/>
    </w:rPr>
  </w:style>
  <w:style w:type="character" w:customStyle="1" w:styleId="B1Char1">
    <w:name w:val="B1 Char1"/>
    <w:qFormat/>
    <w:rsid w:val="0072624F"/>
    <w:rPr>
      <w:rFonts w:ascii="Times New Roman" w:hAnsi="Times New Roman"/>
      <w:lang w:val="en-GB" w:eastAsia="en-US"/>
    </w:rPr>
  </w:style>
  <w:style w:type="character" w:customStyle="1" w:styleId="NOChar">
    <w:name w:val="NO Char"/>
    <w:link w:val="NO"/>
    <w:qFormat/>
    <w:rsid w:val="0072624F"/>
    <w:rPr>
      <w:rFonts w:ascii="Times New Roman" w:eastAsia="Times New Roman" w:hAnsi="Times New Roman" w:cs="Times New Roman"/>
      <w:sz w:val="20"/>
      <w:szCs w:val="20"/>
      <w:lang w:val="en-GB"/>
    </w:rPr>
  </w:style>
  <w:style w:type="character" w:customStyle="1" w:styleId="EXChar">
    <w:name w:val="EX Char"/>
    <w:link w:val="EX"/>
    <w:locked/>
    <w:rsid w:val="0072624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3116">
      <w:bodyDiv w:val="1"/>
      <w:marLeft w:val="0"/>
      <w:marRight w:val="0"/>
      <w:marTop w:val="0"/>
      <w:marBottom w:val="0"/>
      <w:divBdr>
        <w:top w:val="none" w:sz="0" w:space="0" w:color="auto"/>
        <w:left w:val="none" w:sz="0" w:space="0" w:color="auto"/>
        <w:bottom w:val="none" w:sz="0" w:space="0" w:color="auto"/>
        <w:right w:val="none" w:sz="0" w:space="0" w:color="auto"/>
      </w:divBdr>
    </w:div>
    <w:div w:id="48563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BF1B0E-C5B3-47E8-98D2-38B959B2D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21F9C-8A57-44E6-9314-C4225BE332D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88AB28C-CFEA-4300-8DC7-FEC98722C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Qualcomm1</cp:lastModifiedBy>
  <cp:revision>3</cp:revision>
  <dcterms:created xsi:type="dcterms:W3CDTF">2020-04-09T16:33:00Z</dcterms:created>
  <dcterms:modified xsi:type="dcterms:W3CDTF">2020-04-09T16:34:00Z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AdHocReviewCycleID">
    <vt:i4>-485126363</vt:i4>
  </property>
  <property fmtid="{D5CDD505-2E9C-101B-9397-08002B2CF9AE}" pid="4" name="_NewReviewCycle">
    <vt:lpwstr/>
  </property>
  <property fmtid="{D5CDD505-2E9C-101B-9397-08002B2CF9AE}" pid="5" name="_EmailSubject">
    <vt:lpwstr>NR positioning RAN3 CR pack</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